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48E5A0" w:rsidR="001E41F3" w:rsidRPr="00BB6F96" w:rsidRDefault="001E41F3">
      <w:pPr>
        <w:pStyle w:val="CRCoverPage"/>
        <w:tabs>
          <w:tab w:val="right" w:pos="9639"/>
        </w:tabs>
        <w:spacing w:after="0"/>
        <w:rPr>
          <w:b/>
          <w:i/>
          <w:noProof/>
          <w:sz w:val="28"/>
        </w:rPr>
      </w:pPr>
      <w:r w:rsidRPr="00BB6F96">
        <w:rPr>
          <w:b/>
          <w:noProof/>
          <w:sz w:val="24"/>
        </w:rPr>
        <w:t>3GPP TSG-</w:t>
      </w:r>
      <w:fldSimple w:instr=" DOCPROPERTY  TSG/WGRef  \* MERGEFORMAT ">
        <w:r w:rsidR="003609EF" w:rsidRPr="00BB6F96">
          <w:rPr>
            <w:b/>
            <w:noProof/>
            <w:sz w:val="24"/>
          </w:rPr>
          <w:t>SA2</w:t>
        </w:r>
      </w:fldSimple>
      <w:r w:rsidR="00C66BA2" w:rsidRPr="00BB6F96">
        <w:rPr>
          <w:b/>
          <w:noProof/>
          <w:sz w:val="24"/>
        </w:rPr>
        <w:t xml:space="preserve"> </w:t>
      </w:r>
      <w:r w:rsidRPr="00BB6F96">
        <w:rPr>
          <w:b/>
          <w:noProof/>
          <w:sz w:val="24"/>
        </w:rPr>
        <w:t>Meeting #</w:t>
      </w:r>
      <w:fldSimple w:instr=" DOCPROPERTY  MtgSeq  \* MERGEFORMAT ">
        <w:r w:rsidR="00EB09B7" w:rsidRPr="00BB6F96">
          <w:rPr>
            <w:b/>
            <w:noProof/>
            <w:sz w:val="24"/>
          </w:rPr>
          <w:t>16</w:t>
        </w:r>
        <w:r w:rsidR="002C0E34" w:rsidRPr="00BB6F96">
          <w:rPr>
            <w:b/>
            <w:noProof/>
            <w:sz w:val="24"/>
          </w:rPr>
          <w:t>5</w:t>
        </w:r>
      </w:fldSimple>
      <w:r w:rsidR="00C76D82" w:rsidRPr="00BB6F96">
        <w:fldChar w:fldCharType="begin"/>
      </w:r>
      <w:r w:rsidR="00C76D82" w:rsidRPr="00BB6F96">
        <w:instrText xml:space="preserve"> DOCPROPERTY  MtgTitle  \* MERGEFORMAT </w:instrText>
      </w:r>
      <w:r w:rsidR="00C76D82" w:rsidRPr="00BB6F96">
        <w:fldChar w:fldCharType="end"/>
      </w:r>
      <w:r w:rsidRPr="00BB6F96">
        <w:rPr>
          <w:b/>
          <w:i/>
          <w:noProof/>
          <w:sz w:val="28"/>
        </w:rPr>
        <w:tab/>
      </w:r>
      <w:r w:rsidR="00361A33">
        <w:fldChar w:fldCharType="begin"/>
      </w:r>
      <w:r w:rsidR="00361A33">
        <w:instrText xml:space="preserve"> DOCPROPERTY  Tdoc#  \* MERGEFORMAT </w:instrText>
      </w:r>
      <w:r w:rsidR="00361A33">
        <w:fldChar w:fldCharType="separate"/>
      </w:r>
      <w:r w:rsidR="00361A33" w:rsidRPr="00BB6F96">
        <w:rPr>
          <w:b/>
          <w:i/>
          <w:noProof/>
          <w:sz w:val="28"/>
        </w:rPr>
        <w:t>S2-241</w:t>
      </w:r>
      <w:r w:rsidR="00361A33">
        <w:rPr>
          <w:b/>
          <w:i/>
          <w:noProof/>
          <w:sz w:val="28"/>
          <w:lang w:eastAsia="ko-KR"/>
        </w:rPr>
        <w:t>0931</w:t>
      </w:r>
      <w:r w:rsidR="00361A33">
        <w:rPr>
          <w:b/>
          <w:i/>
          <w:noProof/>
          <w:sz w:val="28"/>
          <w:lang w:eastAsia="ko-KR"/>
        </w:rPr>
        <w:fldChar w:fldCharType="end"/>
      </w:r>
    </w:p>
    <w:p w14:paraId="7CB45193" w14:textId="33952563" w:rsidR="001E41F3" w:rsidRPr="00BB6F96" w:rsidRDefault="006049A2" w:rsidP="005E2C44">
      <w:pPr>
        <w:pStyle w:val="CRCoverPage"/>
        <w:outlineLvl w:val="0"/>
        <w:rPr>
          <w:b/>
          <w:noProof/>
          <w:sz w:val="24"/>
        </w:rPr>
      </w:pPr>
      <w:r w:rsidRPr="00BB6F96">
        <w:rPr>
          <w:b/>
          <w:noProof/>
          <w:sz w:val="24"/>
          <w:szCs w:val="24"/>
          <w:lang w:eastAsia="ja-JP"/>
        </w:rPr>
        <w:t>Hyderabad, India, 14th Oct 2024 - 18th Oct 2024</w:t>
      </w:r>
      <w:r w:rsidRPr="00BB6F96" w:rsidDel="007F57F8">
        <w:t xml:space="preserve"> </w:t>
      </w:r>
      <w:r w:rsidR="00641C27" w:rsidRPr="00BB6F96">
        <w:rPr>
          <w:b/>
          <w:noProof/>
          <w:sz w:val="24"/>
        </w:rPr>
        <w:t xml:space="preserve">  </w:t>
      </w:r>
      <w:r w:rsidR="00742DA2" w:rsidRPr="00BB6F96">
        <w:rPr>
          <w:b/>
          <w:noProof/>
          <w:sz w:val="24"/>
        </w:rPr>
        <w:t xml:space="preserve"> </w:t>
      </w:r>
      <w:r w:rsidR="00111F8E" w:rsidRPr="00BB6F96">
        <w:rPr>
          <w:b/>
          <w:noProof/>
          <w:sz w:val="24"/>
        </w:rPr>
        <w:t xml:space="preserve">        </w:t>
      </w:r>
      <w:r w:rsidRPr="00BB6F96">
        <w:rPr>
          <w:b/>
          <w:noProof/>
          <w:sz w:val="24"/>
        </w:rPr>
        <w:tab/>
      </w:r>
      <w:r w:rsidR="00A059D5">
        <w:rPr>
          <w:b/>
          <w:noProof/>
          <w:sz w:val="24"/>
        </w:rPr>
        <w:t xml:space="preserve">  </w:t>
      </w:r>
      <w:bookmarkStart w:id="0" w:name="_GoBack"/>
      <w:bookmarkEnd w:id="0"/>
      <w:r w:rsidR="00A059D5">
        <w:rPr>
          <w:b/>
          <w:noProof/>
          <w:sz w:val="24"/>
        </w:rPr>
        <w:t xml:space="preserve">         </w:t>
      </w:r>
      <w:r w:rsidR="00641C27" w:rsidRPr="00BB6F96">
        <w:rPr>
          <w:noProof/>
        </w:rPr>
        <w:t>revision of S2-</w:t>
      </w:r>
      <w:r w:rsidR="000D24F0" w:rsidRPr="00BB6F96">
        <w:rPr>
          <w:noProof/>
        </w:rPr>
        <w:t>241</w:t>
      </w:r>
      <w:r w:rsidR="0012167A" w:rsidRPr="00BB6F96">
        <w:rPr>
          <w:noProof/>
        </w:rPr>
        <w:t>0701_</w:t>
      </w:r>
      <w:r w:rsidR="000D24F0" w:rsidRPr="00BB6F96">
        <w:rPr>
          <w:noProof/>
        </w:rPr>
        <w:t>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3A495E" w:rsidP="00E13F3D">
            <w:pPr>
              <w:pStyle w:val="CRCoverPage"/>
              <w:spacing w:after="0"/>
              <w:jc w:val="right"/>
              <w:rPr>
                <w:b/>
                <w:noProof/>
                <w:sz w:val="28"/>
              </w:rPr>
            </w:pPr>
            <w:fldSimple w:instr=" DOCPROPERTY  Spec#  \* MERGEFORMAT ">
              <w:r w:rsidR="00BF2A64" w:rsidRPr="00BB6F96">
                <w:rPr>
                  <w:b/>
                  <w:noProof/>
                  <w:sz w:val="28"/>
                </w:rPr>
                <w:t>23.502</w:t>
              </w:r>
            </w:fldSimple>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3A495E" w:rsidP="00547111">
            <w:pPr>
              <w:pStyle w:val="CRCoverPage"/>
              <w:spacing w:after="0"/>
              <w:rPr>
                <w:noProof/>
                <w:lang w:eastAsia="ko-KR"/>
              </w:rPr>
            </w:pPr>
            <w:fldSimple w:instr=" DOCPROPERTY  Cr#  \* MERGEFORMAT ">
              <w:r w:rsidR="00AC5886" w:rsidRPr="00BB6F96">
                <w:rPr>
                  <w:b/>
                  <w:noProof/>
                  <w:sz w:val="28"/>
                </w:rPr>
                <w:t>4869</w:t>
              </w:r>
            </w:fldSimple>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6A41FFC2" w:rsidR="001E41F3" w:rsidRPr="00BB6F96" w:rsidRDefault="007975DD" w:rsidP="00E13F3D">
            <w:pPr>
              <w:pStyle w:val="CRCoverPage"/>
              <w:spacing w:after="0"/>
              <w:jc w:val="center"/>
              <w:rPr>
                <w:b/>
                <w:noProof/>
              </w:rPr>
            </w:pPr>
            <w:r>
              <w:rPr>
                <w:b/>
                <w:noProof/>
                <w:sz w:val="28"/>
              </w:rPr>
              <w:t>8</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3A495E">
            <w:pPr>
              <w:pStyle w:val="CRCoverPage"/>
              <w:spacing w:after="0"/>
              <w:jc w:val="center"/>
              <w:rPr>
                <w:noProof/>
                <w:sz w:val="28"/>
              </w:rPr>
            </w:pPr>
            <w:fldSimple w:instr=" DOCPROPERTY  Version  \* MERGEFORMAT ">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fldSimple>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aa"/>
                  <w:rFonts w:cs="Arial"/>
                  <w:b/>
                  <w:i/>
                  <w:noProof/>
                  <w:color w:val="FF0000"/>
                </w:rPr>
                <w:t>HE</w:t>
              </w:r>
              <w:bookmarkStart w:id="1" w:name="_Hlt497126619"/>
              <w:r w:rsidRPr="00BB6F96">
                <w:rPr>
                  <w:rStyle w:val="aa"/>
                  <w:rFonts w:cs="Arial"/>
                  <w:b/>
                  <w:i/>
                  <w:noProof/>
                  <w:color w:val="FF0000"/>
                </w:rPr>
                <w:t>L</w:t>
              </w:r>
              <w:bookmarkEnd w:id="1"/>
              <w:r w:rsidRPr="00BB6F96">
                <w:rPr>
                  <w:rStyle w:val="aa"/>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aa"/>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53A0647E" w:rsidR="001E41F3" w:rsidRPr="00BB6F96" w:rsidRDefault="006D22A6">
            <w:pPr>
              <w:pStyle w:val="CRCoverPage"/>
              <w:spacing w:after="0"/>
              <w:ind w:left="100"/>
              <w:rPr>
                <w:noProof/>
                <w:lang w:eastAsia="ko-KR"/>
              </w:rPr>
            </w:pPr>
            <w:r w:rsidRPr="00BB6F96">
              <w:t>Samsung</w:t>
            </w:r>
            <w:r w:rsidR="005C180F" w:rsidRPr="00BB6F96">
              <w:t>, Huawei, Nokia</w:t>
            </w:r>
            <w:r w:rsidR="00C02FC3">
              <w:t xml:space="preserve">, </w:t>
            </w:r>
            <w:r w:rsidR="00C02FC3">
              <w:rPr>
                <w:lang w:eastAsia="ko-KR"/>
              </w:rPr>
              <w:t>LG Electronics</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707BB8EE" w:rsidR="001E41F3" w:rsidRPr="00BB6F96" w:rsidRDefault="003A495E">
            <w:pPr>
              <w:pStyle w:val="CRCoverPage"/>
              <w:spacing w:after="0"/>
              <w:ind w:left="100"/>
              <w:rPr>
                <w:noProof/>
              </w:rPr>
            </w:pPr>
            <w:fldSimple w:instr=" DOCPROPERTY  ResDate  \* MERGEFORMAT ">
              <w:r w:rsidR="00D24991" w:rsidRPr="00BB6F96">
                <w:rPr>
                  <w:noProof/>
                </w:rPr>
                <w:t>2024-</w:t>
              </w:r>
              <w:r w:rsidR="0071781A" w:rsidRPr="00BB6F96">
                <w:rPr>
                  <w:noProof/>
                </w:rPr>
                <w:t>10</w:t>
              </w:r>
              <w:r w:rsidR="00D24991" w:rsidRPr="00BB6F96">
                <w:rPr>
                  <w:noProof/>
                </w:rPr>
                <w:t>-</w:t>
              </w:r>
            </w:fldSimple>
            <w:r w:rsidR="0071781A" w:rsidRPr="00BB6F96">
              <w:rPr>
                <w:noProof/>
              </w:rPr>
              <w:t>04</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3A495E">
            <w:pPr>
              <w:pStyle w:val="CRCoverPage"/>
              <w:spacing w:after="0"/>
              <w:ind w:left="100"/>
              <w:rPr>
                <w:noProof/>
              </w:rPr>
            </w:pPr>
            <w:fldSimple w:instr=" DOCPROPERTY  Release  \* MERGEFORMAT ">
              <w:r w:rsidR="00D24991" w:rsidRPr="00BB6F96">
                <w:rPr>
                  <w:noProof/>
                </w:rPr>
                <w:t>Rel-19</w:t>
              </w:r>
            </w:fldSimple>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aa"/>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Pr="00BB6F96" w:rsidRDefault="00114EAE" w:rsidP="00114EAE">
            <w:pPr>
              <w:pStyle w:val="CRCoverPage"/>
              <w:spacing w:after="0"/>
              <w:ind w:left="100"/>
              <w:rPr>
                <w:noProof/>
                <w:lang w:eastAsia="ko-KR"/>
              </w:rPr>
            </w:pPr>
            <w:r w:rsidRPr="00BB6F96">
              <w:rPr>
                <w:noProof/>
                <w:lang w:eastAsia="ko-KR"/>
              </w:rPr>
              <w:t xml:space="preserve">To address the above aspects, this CR proposes updates on </w:t>
            </w:r>
            <w:r w:rsidRPr="00BB6F96">
              <w:t>PDU Session establishment procedure for I-SMF</w:t>
            </w:r>
            <w:r w:rsidRPr="00BB6F96">
              <w:rPr>
                <w:noProof/>
                <w:lang w:eastAsia="ko-KR"/>
              </w:rPr>
              <w:t xml:space="preserve"> </w:t>
            </w:r>
          </w:p>
          <w:p w14:paraId="708AA7DE" w14:textId="585E797F" w:rsidR="005A46B5" w:rsidRPr="00BB6F96" w:rsidRDefault="005A46B5" w:rsidP="00114EAE">
            <w:pPr>
              <w:pStyle w:val="CRCoverPage"/>
              <w:spacing w:after="0"/>
              <w:ind w:left="100"/>
              <w:rPr>
                <w:noProof/>
                <w:lang w:eastAsia="ko-KR"/>
              </w:rPr>
            </w:pP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47A1B272" w:rsidR="001E41F3" w:rsidRPr="00BB6F96"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103B"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36FFB6" w14:textId="6EFFBA22" w:rsidR="001C2F47" w:rsidRPr="00BB6F96" w:rsidRDefault="001C2F47" w:rsidP="00102246">
      <w:bookmarkStart w:id="2" w:name="_Toc170199197"/>
    </w:p>
    <w:p w14:paraId="762432B9" w14:textId="77777777" w:rsidR="00045A9C" w:rsidRPr="00BB6F96" w:rsidRDefault="00045A9C" w:rsidP="00045A9C">
      <w:pPr>
        <w:pStyle w:val="30"/>
      </w:pPr>
      <w:bookmarkStart w:id="3" w:name="_Toc45193198"/>
      <w:bookmarkStart w:id="4" w:name="_Toc47592830"/>
      <w:bookmarkStart w:id="5" w:name="_Toc51834917"/>
      <w:bookmarkStart w:id="6" w:name="_Toc170197864"/>
      <w:r w:rsidRPr="00BB6F96">
        <w:t>4.23.2</w:t>
      </w:r>
      <w:r w:rsidRPr="00BB6F96">
        <w:tab/>
        <w:t>I-SMF selection</w:t>
      </w:r>
      <w:bookmarkEnd w:id="3"/>
      <w:bookmarkEnd w:id="4"/>
      <w:bookmarkEnd w:id="5"/>
      <w:bookmarkEnd w:id="6"/>
    </w:p>
    <w:p w14:paraId="103782BA" w14:textId="5602CBC6"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7" w:author="S2-2408562" w:date="2024-08-20T01:06:00Z">
        <w:r w:rsidR="00E52038" w:rsidRPr="00BB6F96">
          <w:t xml:space="preserve"> Additionally, </w:t>
        </w:r>
      </w:ins>
      <w:ins w:id="8" w:author="S2-2408562" w:date="2024-08-20T01:07:00Z">
        <w:r w:rsidR="00E52038" w:rsidRPr="00BB6F96">
          <w:t xml:space="preserve">if </w:t>
        </w:r>
      </w:ins>
      <w:ins w:id="9" w:author="S2-2408562" w:date="2024-08-20T01:06:00Z">
        <w:r w:rsidR="00E52038" w:rsidRPr="00BB6F96">
          <w:t>Local Offloading Management</w:t>
        </w:r>
      </w:ins>
      <w:ins w:id="10" w:author="S2-2408562" w:date="2024-08-20T01:08:00Z">
        <w:r w:rsidR="00E52038" w:rsidRPr="00BB6F96">
          <w:t xml:space="preserve"> is allowed as per </w:t>
        </w:r>
      </w:ins>
      <w:ins w:id="11" w:author="S2-2408562" w:date="2024-08-20T01:07:00Z">
        <w:r w:rsidR="00E52038" w:rsidRPr="00BB6F96">
          <w:t xml:space="preserve">the </w:t>
        </w:r>
      </w:ins>
      <w:ins w:id="12" w:author="S2-2408562" w:date="2024-08-20T01:06:00Z">
        <w:r w:rsidR="00E52038" w:rsidRPr="00BB6F96">
          <w:t xml:space="preserve">subscription data, </w:t>
        </w:r>
      </w:ins>
      <w:ins w:id="13" w:author="S2-2408562" w:date="2024-08-20T01:08:00Z">
        <w:r w:rsidR="00E52038" w:rsidRPr="00BB6F96">
          <w:t xml:space="preserve">the </w:t>
        </w:r>
      </w:ins>
      <w:ins w:id="14" w:author="S2-2408562" w:date="2024-08-20T01:06:00Z">
        <w:r w:rsidR="00E52038" w:rsidRPr="00BB6F96">
          <w:t>AMF may select/re-select an I-SMF</w:t>
        </w:r>
      </w:ins>
      <w:ins w:id="15" w:author="NOKIA-TC-1" w:date="2024-10-16T17:58:00Z">
        <w:r w:rsidR="00A966B2" w:rsidRPr="00BB6F96">
          <w:t xml:space="preserve"> as described in clause 6.X of TS 23.548 [74]</w:t>
        </w:r>
      </w:ins>
      <w:ins w:id="16" w:author="S2-2408562" w:date="2024-08-20T01:06:00Z">
        <w:r w:rsidR="00E52038" w:rsidRPr="00BB6F96">
          <w:t>.</w:t>
        </w:r>
      </w:ins>
    </w:p>
    <w:p w14:paraId="4EC418AE" w14:textId="77777777" w:rsidR="00045A9C" w:rsidRPr="00BB6F96" w:rsidRDefault="00045A9C" w:rsidP="00045A9C">
      <w:r w:rsidRPr="00BB6F96">
        <w:t xml:space="preserve">After the PDU Session is established, 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Then AMF selects an I-SMF that serves this target DNAI as described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RDefault="00045A9C" w:rsidP="00045A9C">
      <w:r w:rsidRPr="00BB6F96">
        <w:t>When the delegated discovery is used, the SCP selects the SMF as described in clause 5.34.3 of TS 23.501 [2] and in Annex E.</w:t>
      </w:r>
    </w:p>
    <w:p w14:paraId="032E5770" w14:textId="54934DA2" w:rsidR="0059552F" w:rsidRPr="00BB6F96" w:rsidRDefault="0059552F" w:rsidP="0059552F">
      <w:pPr>
        <w:pStyle w:val="EditorsNote0"/>
        <w:rPr>
          <w:ins w:id="17" w:author="SSr1" w:date="2024-10-16T19:50:00Z"/>
        </w:rPr>
      </w:pPr>
      <w:ins w:id="18" w:author="SSr1" w:date="2024-10-16T19:50:00Z">
        <w:r w:rsidRPr="00BB6F96">
          <w:t>Editor’s note:</w:t>
        </w:r>
        <w:r w:rsidRPr="00BB6F96">
          <w:tab/>
        </w:r>
        <w:r w:rsidRPr="00BB6F96">
          <w:rPr>
            <w:rFonts w:hint="eastAsia"/>
          </w:rPr>
          <w:t>I</w:t>
        </w:r>
        <w:r w:rsidRPr="00BB6F96">
          <w:t>t is FFS whether to have new clause</w:t>
        </w:r>
      </w:ins>
      <w:ins w:id="19" w:author="SS" w:date="2024-10-17T13:09:00Z">
        <w:r w:rsidRPr="00BB6F96">
          <w:t>s</w:t>
        </w:r>
      </w:ins>
      <w:ins w:id="20" w:author="SS" w:date="2024-10-18T14:05:00Z">
        <w:r w:rsidR="00652FEE">
          <w:t xml:space="preserve"> </w:t>
        </w:r>
      </w:ins>
      <w:ins w:id="21" w:author="SS" w:date="2024-10-17T13:09:00Z">
        <w:r w:rsidRPr="00BB6F96">
          <w:t>for</w:t>
        </w:r>
      </w:ins>
      <w:ins w:id="22" w:author="SS" w:date="2024-10-18T14:05:00Z">
        <w:r w:rsidR="00652FEE">
          <w:t xml:space="preserve">, </w:t>
        </w:r>
        <w:r w:rsidR="00652FEE">
          <w:rPr>
            <w:lang w:eastAsia="ko-KR"/>
          </w:rPr>
          <w:t>e.g.,</w:t>
        </w:r>
        <w:r w:rsidR="00652FEE" w:rsidRPr="00BB6F96">
          <w:t xml:space="preserve"> </w:t>
        </w:r>
      </w:ins>
      <w:ins w:id="23" w:author="SS" w:date="2024-10-17T13:09:00Z">
        <w:r w:rsidRPr="00BB6F96">
          <w:t>I-SMF selection and</w:t>
        </w:r>
      </w:ins>
      <w:ins w:id="24" w:author="SSr1" w:date="2024-10-16T19:50:00Z">
        <w:r w:rsidRPr="00BB6F96">
          <w:t xml:space="preserve"> PDU Session establishment with I-SMF insertion for Local Offloading management</w:t>
        </w:r>
      </w:ins>
      <w:ins w:id="25" w:author="SSr1" w:date="2024-10-16T19:53:00Z">
        <w:r w:rsidRPr="00BB6F96">
          <w:t>.</w:t>
        </w:r>
      </w:ins>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40"/>
      </w:pPr>
      <w:bookmarkStart w:id="26" w:name="_Toc20204334"/>
      <w:bookmarkStart w:id="27" w:name="_Toc27895026"/>
      <w:bookmarkStart w:id="28" w:name="_Toc36192108"/>
      <w:bookmarkStart w:id="29" w:name="_Toc45193207"/>
      <w:bookmarkStart w:id="30" w:name="_Toc47592839"/>
      <w:bookmarkStart w:id="31" w:name="_Toc51834926"/>
      <w:bookmarkStart w:id="32" w:name="_Toc170197873"/>
      <w:r w:rsidRPr="00BB6F96">
        <w:t>4.23.5.1</w:t>
      </w:r>
      <w:r w:rsidRPr="00BB6F96">
        <w:tab/>
        <w:t>PDU Session establishment procedure</w:t>
      </w:r>
      <w:bookmarkEnd w:id="26"/>
      <w:bookmarkEnd w:id="27"/>
      <w:bookmarkEnd w:id="28"/>
      <w:bookmarkEnd w:id="29"/>
      <w:bookmarkEnd w:id="30"/>
      <w:bookmarkEnd w:id="31"/>
      <w:bookmarkEnd w:id="32"/>
    </w:p>
    <w:p w14:paraId="7184E0FA" w14:textId="77777777" w:rsidR="00BF2A64" w:rsidRPr="00BB6F96" w:rsidRDefault="00BF2A64" w:rsidP="00BF2A64">
      <w:r w:rsidRPr="00BB6F96">
        <w:t>For non roaming or LBO roaming, it includes the following cases:</w:t>
      </w:r>
    </w:p>
    <w:p w14:paraId="4C796ED9" w14:textId="699E5F15" w:rsidR="00706EC5" w:rsidRPr="00BB6F96" w:rsidRDefault="00BF2A64" w:rsidP="00BF2A64">
      <w:pPr>
        <w:pStyle w:val="B1"/>
        <w:rPr>
          <w:ins w:id="33" w:author="Rev" w:date="2024-08-22T18:01:00Z"/>
        </w:rPr>
      </w:pPr>
      <w:r w:rsidRPr="00BB6F96">
        <w:t>-</w:t>
      </w:r>
      <w:r w:rsidRPr="00BB6F96">
        <w:tab/>
        <w:t>If the service area of the selected SMF includes the current UE location</w:t>
      </w:r>
      <w:ins w:id="34" w:author="Samsung" w:date="2024-08-02T10:08:00Z">
        <w:r w:rsidR="00114EAE" w:rsidRPr="00BB6F96">
          <w:t xml:space="preserve"> and if the Local Offloading Management specified in TS 23.548</w:t>
        </w:r>
      </w:ins>
      <w:ins w:id="35" w:author="Samsung" w:date="2024-08-02T10:16:00Z">
        <w:r w:rsidR="00114EAE" w:rsidRPr="00BB6F96">
          <w:t xml:space="preserve"> [74]</w:t>
        </w:r>
      </w:ins>
      <w:ins w:id="36"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37" w:author="Rev" w:date="2024-08-22T22:16:00Z"/>
          <w:lang w:eastAsia="ko-KR"/>
        </w:rPr>
      </w:pPr>
      <w:ins w:id="38" w:author="Samsung" w:date="2024-08-02T10:14:00Z">
        <w:r w:rsidRPr="00BB6F96">
          <w:rPr>
            <w:rFonts w:hint="eastAsia"/>
            <w:lang w:eastAsia="ko-KR"/>
          </w:rPr>
          <w:t>N</w:t>
        </w:r>
        <w:r w:rsidRPr="00BB6F96">
          <w:rPr>
            <w:lang w:eastAsia="ko-KR"/>
          </w:rPr>
          <w:t>OTE</w:t>
        </w:r>
      </w:ins>
      <w:ins w:id="39" w:author="Rev" w:date="2024-08-22T22:16:00Z">
        <w:r w:rsidR="00C40EEC" w:rsidRPr="00BB6F96">
          <w:rPr>
            <w:lang w:eastAsia="ko-KR"/>
          </w:rPr>
          <w:t xml:space="preserve"> 1</w:t>
        </w:r>
      </w:ins>
      <w:ins w:id="40" w:author="Samsung" w:date="2024-08-02T10:14:00Z">
        <w:r w:rsidRPr="00BB6F96">
          <w:rPr>
            <w:lang w:eastAsia="ko-KR"/>
          </w:rPr>
          <w:t>:</w:t>
        </w:r>
      </w:ins>
      <w:ins w:id="41" w:author="Samsung" w:date="2024-08-02T10:15:00Z">
        <w:r w:rsidRPr="00BB6F96">
          <w:rPr>
            <w:lang w:eastAsia="ko-KR"/>
          </w:rPr>
          <w:tab/>
        </w:r>
      </w:ins>
      <w:ins w:id="42" w:author="Samsung" w:date="2024-08-02T10:14:00Z">
        <w:r w:rsidRPr="00BB6F96">
          <w:rPr>
            <w:lang w:eastAsia="ko-KR"/>
          </w:rPr>
          <w:t xml:space="preserve">Even if </w:t>
        </w:r>
        <w:r w:rsidRPr="00BB6F96">
          <w:t xml:space="preserve">the service area of the selected SMF includes the current UE location, the I-SMF </w:t>
        </w:r>
      </w:ins>
      <w:ins w:id="43" w:author="Samsung" w:date="2024-08-02T10:15:00Z">
        <w:r w:rsidRPr="00BB6F96">
          <w:t xml:space="preserve">can be inserted for Local Offloading Management </w:t>
        </w:r>
      </w:ins>
      <w:ins w:id="44" w:author="Samsung" w:date="2024-08-02T10:16:00Z">
        <w:r w:rsidR="00CE5E32" w:rsidRPr="00BB6F96">
          <w:t xml:space="preserve">as </w:t>
        </w:r>
      </w:ins>
      <w:ins w:id="45" w:author="Samsung" w:date="2024-08-02T10:15:00Z">
        <w:r w:rsidRPr="00BB6F96">
          <w:t>specified in TS 23.548</w:t>
        </w:r>
      </w:ins>
      <w:ins w:id="46" w:author="Samsung" w:date="2024-08-02T10:14:00Z">
        <w:r w:rsidRPr="00BB6F96">
          <w:rPr>
            <w:lang w:eastAsia="ko-KR"/>
          </w:rPr>
          <w:t xml:space="preserve"> </w:t>
        </w:r>
      </w:ins>
      <w:ins w:id="47" w:author="Samsung" w:date="2024-08-02T10:16:00Z">
        <w:r w:rsidRPr="00BB6F96">
          <w:rPr>
            <w:lang w:eastAsia="ko-KR"/>
          </w:rPr>
          <w:t>[74].</w:t>
        </w:r>
      </w:ins>
      <w:ins w:id="48" w:author="Samsung" w:date="2024-10-02T17:11:00Z">
        <w:r w:rsidR="00147904" w:rsidRPr="00BB6F96">
          <w:rPr>
            <w:rFonts w:hint="eastAsia"/>
            <w:lang w:eastAsia="ko-KR"/>
          </w:rPr>
          <w:t xml:space="preserve"> </w:t>
        </w:r>
      </w:ins>
      <w:ins w:id="49" w:author="Rev_5" w:date="2024-10-02T17:15:00Z">
        <w:r w:rsidR="00BD1FAD" w:rsidRPr="00BB6F96">
          <w:rPr>
            <w:lang w:eastAsia="ko-KR"/>
          </w:rPr>
          <w:t xml:space="preserve">It does not imply that </w:t>
        </w:r>
      </w:ins>
      <w:ins w:id="50" w:author="Rev_5" w:date="2024-10-02T17:12:00Z">
        <w:r w:rsidR="00147904" w:rsidRPr="00BB6F96">
          <w:rPr>
            <w:lang w:eastAsia="ko-KR"/>
          </w:rPr>
          <w:t>the Local Offloading Management can be applied only when the UE is inside the</w:t>
        </w:r>
      </w:ins>
      <w:ins w:id="51"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52" w:author="Samsung" w:date="2024-08-02T10:14:00Z"/>
        </w:rPr>
      </w:pPr>
      <w:ins w:id="53"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lastRenderedPageBreak/>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 xml:space="preserve">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rsidRPr="00BB6F96">
        <w:t>Nsmf_PDUSession_CreateSMContext</w:t>
      </w:r>
      <w:proofErr w:type="spellEnd"/>
      <w:r w:rsidRPr="00BB6F96">
        <w:t xml:space="preserve">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5FAF3DD2" w14:textId="5F1DAC33" w:rsidR="003E4768" w:rsidRPr="00BB6F96" w:rsidRDefault="00114EAE" w:rsidP="003E4768">
      <w:pPr>
        <w:rPr>
          <w:ins w:id="54" w:author="Samsung" w:date="2024-08-02T10:17:00Z"/>
        </w:rPr>
      </w:pPr>
      <w:ins w:id="55" w:author="Samsung" w:date="2024-08-02T10:12:00Z">
        <w:r w:rsidRPr="00BB6F96">
          <w:t xml:space="preserve">For Local Offloading Management scenario, </w:t>
        </w:r>
      </w:ins>
      <w:ins w:id="56" w:author="Samsung" w:date="2024-08-02T15:25:00Z">
        <w:r w:rsidR="00791ED3" w:rsidRPr="00BB6F96">
          <w:t>details are described in TS 23.548</w:t>
        </w:r>
      </w:ins>
      <w:ins w:id="57" w:author="Samsung" w:date="2024-08-02T15:27:00Z">
        <w:r w:rsidR="001F33A9" w:rsidRPr="00BB6F96">
          <w:t xml:space="preserve"> [</w:t>
        </w:r>
      </w:ins>
      <w:ins w:id="58" w:author="Samsung" w:date="2024-08-09T16:07:00Z">
        <w:r w:rsidR="00BA4A00" w:rsidRPr="00BB6F96">
          <w:t>74</w:t>
        </w:r>
      </w:ins>
      <w:ins w:id="59" w:author="Samsung" w:date="2024-08-02T15:27:00Z">
        <w:r w:rsidR="001F33A9" w:rsidRPr="00BB6F96">
          <w:t>]</w:t>
        </w:r>
      </w:ins>
      <w:ins w:id="60" w:author="Samsung" w:date="2024-08-02T15:25:00Z">
        <w:r w:rsidR="00791ED3" w:rsidRPr="00BB6F96">
          <w:t xml:space="preserve"> with</w:t>
        </w:r>
        <w:r w:rsidR="00F5505B" w:rsidRPr="00BB6F96">
          <w:t xml:space="preserve"> including</w:t>
        </w:r>
      </w:ins>
      <w:ins w:id="61" w:author="Samsung" w:date="2024-08-02T10:12:00Z">
        <w:r w:rsidRPr="00BB6F96">
          <w:t xml:space="preserve"> the following cases:</w:t>
        </w:r>
      </w:ins>
    </w:p>
    <w:p w14:paraId="639FD9A2" w14:textId="0A1DD1C9" w:rsidR="003E4768" w:rsidRPr="00BB6F96" w:rsidRDefault="00114EAE" w:rsidP="00B3067C">
      <w:pPr>
        <w:pStyle w:val="B1"/>
        <w:rPr>
          <w:ins w:id="62" w:author="Samsung" w:date="2024-08-02T10:23:00Z"/>
        </w:rPr>
      </w:pPr>
      <w:bookmarkStart w:id="63" w:name="_Hlk173486515"/>
      <w:ins w:id="64" w:author="Samsung" w:date="2024-08-02T10:12:00Z">
        <w:r w:rsidRPr="00BB6F96">
          <w:t>-</w:t>
        </w:r>
        <w:r w:rsidRPr="00BB6F96">
          <w:tab/>
        </w:r>
      </w:ins>
      <w:bookmarkEnd w:id="63"/>
      <w:ins w:id="65" w:author="Samsung" w:date="2024-08-23T18:00:00Z">
        <w:r w:rsidR="00027448" w:rsidRPr="00BB6F96">
          <w:t>When</w:t>
        </w:r>
      </w:ins>
      <w:ins w:id="66" w:author="Samsung" w:date="2024-08-02T10:12:00Z">
        <w:r w:rsidRPr="00BB6F96">
          <w:t xml:space="preserve"> the service area of the selected SMF includes the current UE location</w:t>
        </w:r>
      </w:ins>
      <w:ins w:id="67" w:author="Samsung" w:date="2024-08-23T18:01:00Z">
        <w:r w:rsidR="00027448" w:rsidRPr="00BB6F96">
          <w:t>,</w:t>
        </w:r>
      </w:ins>
      <w:ins w:id="68" w:author="Samsung" w:date="2024-08-02T10:12:00Z">
        <w:r w:rsidRPr="00BB6F96">
          <w:t xml:space="preserve"> if the Local Offloading Management </w:t>
        </w:r>
      </w:ins>
      <w:ins w:id="69" w:author="Rev" w:date="2024-08-22T17:58:00Z">
        <w:r w:rsidR="00706EC5" w:rsidRPr="00BB6F96">
          <w:t xml:space="preserve">is </w:t>
        </w:r>
      </w:ins>
      <w:ins w:id="70" w:author="Samsung" w:date="2024-08-02T10:12:00Z">
        <w:r w:rsidRPr="00BB6F96">
          <w:t xml:space="preserve">allowed as </w:t>
        </w:r>
      </w:ins>
      <w:ins w:id="71" w:author="Rev" w:date="2024-08-22T17:58:00Z">
        <w:r w:rsidR="00706EC5" w:rsidRPr="00BB6F96">
          <w:t xml:space="preserve">per </w:t>
        </w:r>
      </w:ins>
      <w:ins w:id="72" w:author="Samsung" w:date="2024-08-02T10:12:00Z">
        <w:r w:rsidRPr="00BB6F96">
          <w:t>subscription data from the UDM, a</w:t>
        </w:r>
      </w:ins>
      <w:ins w:id="73" w:author="Rev" w:date="2024-08-22T17:58:00Z">
        <w:r w:rsidR="00706EC5" w:rsidRPr="00BB6F96">
          <w:t>n</w:t>
        </w:r>
      </w:ins>
      <w:ins w:id="74" w:author="Samsung" w:date="2024-08-02T10:12:00Z">
        <w:r w:rsidRPr="00BB6F96">
          <w:t xml:space="preserve"> I-SMF </w:t>
        </w:r>
      </w:ins>
      <w:ins w:id="75" w:author="Samsung" w:date="2024-08-23T17:58:00Z">
        <w:r w:rsidR="00B3067C" w:rsidRPr="00BB6F96">
          <w:t xml:space="preserve">is </w:t>
        </w:r>
      </w:ins>
      <w:ins w:id="76" w:author="NOKIA-TC-1" w:date="2024-10-16T18:04:00Z">
        <w:r w:rsidR="00A966B2" w:rsidRPr="00BB6F96">
          <w:t>inserted</w:t>
        </w:r>
      </w:ins>
      <w:ins w:id="77" w:author="Samsung" w:date="2024-08-23T17:58:00Z">
        <w:r w:rsidR="00B3067C" w:rsidRPr="00BB6F96">
          <w:t xml:space="preserve"> for </w:t>
        </w:r>
      </w:ins>
      <w:ins w:id="78" w:author="Samsung" w:date="2024-08-02T10:12:00Z">
        <w:r w:rsidRPr="00BB6F96">
          <w:t xml:space="preserve">supporting Local Offloading Management. </w:t>
        </w:r>
      </w:ins>
    </w:p>
    <w:p w14:paraId="0A2D1064" w14:textId="16E9EF1D" w:rsidR="00FA5DCD" w:rsidRPr="00BB6F96" w:rsidDel="009E7FCC" w:rsidRDefault="00FA5DCD" w:rsidP="00102246">
      <w:pPr>
        <w:rPr>
          <w:del w:id="79" w:author="Samsung" w:date="2024-10-16T19:50:00Z"/>
          <w:lang w:eastAsia="ko-KR"/>
        </w:rPr>
      </w:pPr>
    </w:p>
    <w:p w14:paraId="22252B64" w14:textId="77777777" w:rsidR="00656A9C" w:rsidRPr="00BB6F96" w:rsidRDefault="00656A9C"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50"/>
        <w:ind w:left="1400" w:hanging="400"/>
        <w:rPr>
          <w:lang w:eastAsia="en-GB"/>
        </w:rPr>
      </w:pPr>
      <w:bookmarkStart w:id="80" w:name="_CR6_5"/>
      <w:bookmarkStart w:id="81" w:name="_Toc178072185"/>
      <w:bookmarkStart w:id="82" w:name="_Toc51835118"/>
      <w:bookmarkStart w:id="83" w:name="_Toc47593031"/>
      <w:bookmarkStart w:id="84" w:name="_Toc45193399"/>
      <w:bookmarkStart w:id="85" w:name="_Toc36192286"/>
      <w:bookmarkStart w:id="86" w:name="_Toc27895189"/>
      <w:bookmarkStart w:id="87" w:name="_Toc20204490"/>
      <w:bookmarkEnd w:id="8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81"/>
      <w:bookmarkEnd w:id="82"/>
      <w:bookmarkEnd w:id="83"/>
      <w:bookmarkEnd w:id="84"/>
      <w:bookmarkEnd w:id="85"/>
      <w:bookmarkEnd w:id="86"/>
      <w:bookmarkEnd w:id="87"/>
    </w:p>
    <w:p w14:paraId="07775364" w14:textId="77777777" w:rsidR="00A2587F" w:rsidRDefault="00A2587F" w:rsidP="00A2587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w:t>
      </w:r>
      <w:r>
        <w:rPr>
          <w:lang w:eastAsia="zh-CN"/>
        </w:rPr>
        <w:lastRenderedPageBreak/>
        <w:t xml:space="preserve">TS 23.503 [20]), Alternative S-NSSAI (see clause 5.15.19 of TS 23.501 [2]), URSP delivery in EPS support indication, Local </w:t>
      </w:r>
      <w:r w:rsidRPr="00A2587F">
        <w:rPr>
          <w:lang w:eastAsia="zh-CN"/>
        </w:rPr>
        <w:t xml:space="preserve">Offloading </w:t>
      </w:r>
      <w:ins w:id="88" w:author="SS" w:date="2024-10-17T13:55:00Z">
        <w:r w:rsidRPr="00A2587F">
          <w:rPr>
            <w:lang w:eastAsia="zh-CN"/>
          </w:rPr>
          <w:t xml:space="preserve">Management </w:t>
        </w:r>
      </w:ins>
      <w:del w:id="89"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90" w:author="SS" w:date="2024-10-17T13:56:00Z">
        <w:r w:rsidDel="00A2587F">
          <w:delText xml:space="preserve">Policy </w:delText>
        </w:r>
      </w:del>
      <w:ins w:id="91" w:author="SS" w:date="2024-10-17T13:56:00Z">
        <w:r>
          <w:t xml:space="preserve">Management </w:t>
        </w:r>
      </w:ins>
      <w:r>
        <w:t>indication to PCF.</w:t>
      </w:r>
    </w:p>
    <w:p w14:paraId="5E7FAD9F" w14:textId="251FCB58" w:rsidR="00A2587F" w:rsidDel="00A2587F" w:rsidRDefault="00A2587F" w:rsidP="00A2587F">
      <w:pPr>
        <w:pStyle w:val="EditorsNote"/>
        <w:rPr>
          <w:del w:id="92" w:author="SS" w:date="2024-10-17T13:55:00Z"/>
        </w:rPr>
      </w:pPr>
      <w:del w:id="93"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t>W-5GAN specific PDU Session information provided by the SMF is specified in TS 23.316 [53].</w:t>
      </w:r>
    </w:p>
    <w:p w14:paraId="73BD355A" w14:textId="77777777" w:rsidR="00A2587F" w:rsidRDefault="00A2587F" w:rsidP="00A2587F">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13755C3D" w14:textId="77777777" w:rsidR="00BF0D73" w:rsidRPr="00BB6F96" w:rsidRDefault="00BF0D73" w:rsidP="00BF0D73"/>
    <w:p w14:paraId="18603D7F" w14:textId="5F37867F" w:rsidR="00BF0D73" w:rsidRPr="00BB6F96" w:rsidRDefault="00BF0D73" w:rsidP="00BF0D73">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1E40A7B5" w14:textId="77777777" w:rsidR="00765AD3" w:rsidRPr="00BB6F96" w:rsidRDefault="00765AD3" w:rsidP="00765AD3">
      <w:pPr>
        <w:pStyle w:val="50"/>
        <w:rPr>
          <w:lang w:eastAsia="zh-CN"/>
        </w:rPr>
      </w:pPr>
      <w:bookmarkStart w:id="94" w:name="_Toc20204636"/>
      <w:bookmarkStart w:id="95" w:name="_Toc27895342"/>
      <w:bookmarkStart w:id="96" w:name="_Toc36192445"/>
      <w:bookmarkStart w:id="97" w:name="_Toc45193548"/>
      <w:bookmarkStart w:id="98" w:name="_Toc47593180"/>
      <w:bookmarkStart w:id="99" w:name="_Toc51835267"/>
      <w:bookmarkStart w:id="100" w:name="_Toc178072449"/>
      <w:r w:rsidRPr="00BB6F96">
        <w:rPr>
          <w:lang w:eastAsia="zh-CN"/>
        </w:rPr>
        <w:t>5.2.8.2.5</w:t>
      </w:r>
      <w:r w:rsidRPr="00BB6F96">
        <w:rPr>
          <w:lang w:eastAsia="zh-CN"/>
        </w:rPr>
        <w:tab/>
      </w:r>
      <w:proofErr w:type="spellStart"/>
      <w:r w:rsidRPr="00BB6F96">
        <w:rPr>
          <w:lang w:eastAsia="zh-CN"/>
        </w:rPr>
        <w:t>Nsmf_PDUSession_CreateSMContext</w:t>
      </w:r>
      <w:proofErr w:type="spellEnd"/>
      <w:r w:rsidRPr="00BB6F96">
        <w:rPr>
          <w:lang w:eastAsia="zh-CN"/>
        </w:rPr>
        <w:t xml:space="preserve"> service operation</w:t>
      </w:r>
      <w:bookmarkEnd w:id="94"/>
      <w:bookmarkEnd w:id="95"/>
      <w:bookmarkEnd w:id="96"/>
      <w:bookmarkEnd w:id="97"/>
      <w:bookmarkEnd w:id="98"/>
      <w:bookmarkEnd w:id="99"/>
      <w:bookmarkEnd w:id="100"/>
    </w:p>
    <w:p w14:paraId="316E9A54" w14:textId="77777777" w:rsidR="00765AD3" w:rsidRPr="00BB6F96" w:rsidRDefault="00765AD3" w:rsidP="00765AD3">
      <w:r w:rsidRPr="00BB6F96">
        <w:rPr>
          <w:b/>
        </w:rPr>
        <w:t>Service operation name:</w:t>
      </w:r>
      <w:r w:rsidRPr="00BB6F96">
        <w:t xml:space="preserve"> </w:t>
      </w:r>
      <w:proofErr w:type="spellStart"/>
      <w:r w:rsidRPr="00BB6F96">
        <w:t>Nsmf_PDUSession_CreateSMContext</w:t>
      </w:r>
      <w:proofErr w:type="spellEnd"/>
      <w:r w:rsidRPr="00BB6F96">
        <w:t>.</w:t>
      </w:r>
    </w:p>
    <w:p w14:paraId="7B235E9B" w14:textId="77777777" w:rsidR="00765AD3" w:rsidRPr="00BB6F96" w:rsidRDefault="00765AD3" w:rsidP="00765AD3">
      <w:r w:rsidRPr="00BB6F96">
        <w:rPr>
          <w:b/>
        </w:rPr>
        <w:t xml:space="preserve">Description: </w:t>
      </w:r>
      <w:r w:rsidRPr="00BB6F96">
        <w:t>It creates an AMF-SMF association to support a PDU Session.</w:t>
      </w:r>
    </w:p>
    <w:p w14:paraId="16F15533" w14:textId="77777777" w:rsidR="00765AD3" w:rsidRPr="00BB6F96" w:rsidRDefault="00765AD3" w:rsidP="00765AD3">
      <w:r w:rsidRPr="00BB6F96">
        <w:rPr>
          <w:b/>
        </w:rPr>
        <w:t xml:space="preserve">Input, </w:t>
      </w:r>
      <w:proofErr w:type="gramStart"/>
      <w:r w:rsidRPr="00BB6F96">
        <w:rPr>
          <w:b/>
        </w:rPr>
        <w:t>Required</w:t>
      </w:r>
      <w:proofErr w:type="gramEnd"/>
      <w:r w:rsidRPr="00BB6F96">
        <w:rPr>
          <w:b/>
        </w:rPr>
        <w:t>:</w:t>
      </w:r>
      <w:r w:rsidRPr="00BB6F96">
        <w:t xml:space="preserve"> SUPI or PEI, DNN, AMF ID (AMF Instance ID), RAT Type, Serving Network (PLMN ID, or PLMN ID and NID, see clause 5.18 of TS 23.501 [2]).</w:t>
      </w:r>
    </w:p>
    <w:p w14:paraId="435E46CA" w14:textId="64A50672" w:rsidR="00765AD3" w:rsidRPr="00BB6F96" w:rsidRDefault="00765AD3" w:rsidP="00765AD3">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w:t>
      </w:r>
      <w:proofErr w:type="spellStart"/>
      <w:r w:rsidRPr="00BB6F96">
        <w:rPr>
          <w:lang w:eastAsia="zh-CN"/>
        </w:rPr>
        <w:t>CIoT</w:t>
      </w:r>
      <w:proofErr w:type="spellEnd"/>
      <w:r w:rsidRPr="00BB6F96">
        <w:rPr>
          <w:lang w:eastAsia="zh-CN"/>
        </w:rPr>
        <w:t xml:space="preserve">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01"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12CE953E" w14:textId="77777777" w:rsidR="00765AD3" w:rsidRPr="00BB6F96" w:rsidRDefault="00765AD3" w:rsidP="00765AD3">
      <w:pPr>
        <w:rPr>
          <w:lang w:eastAsia="zh-CN"/>
        </w:rPr>
      </w:pPr>
      <w:r w:rsidRPr="00BB6F96">
        <w:rPr>
          <w:b/>
        </w:rPr>
        <w:lastRenderedPageBreak/>
        <w:t xml:space="preserve">Output, Required: </w:t>
      </w:r>
      <w:r w:rsidRPr="00BB6F96">
        <w:t>Result Indication and if successful SM Context ID.</w:t>
      </w:r>
    </w:p>
    <w:p w14:paraId="1A40278B" w14:textId="77777777" w:rsidR="00765AD3" w:rsidRPr="00BB6F96" w:rsidRDefault="00765AD3" w:rsidP="00765AD3">
      <w:pPr>
        <w:rPr>
          <w:i/>
        </w:rPr>
      </w:pPr>
      <w:r w:rsidRPr="00BB6F96">
        <w:rPr>
          <w:b/>
        </w:rPr>
        <w:t xml:space="preserve">Output, Optional: </w:t>
      </w:r>
      <w:r w:rsidRPr="00BB6F96">
        <w:t>Cause, PDU Session ID, N2 SM information, N1 SM container, S-NSSAI(s), PDU Session Priority.</w:t>
      </w:r>
    </w:p>
    <w:p w14:paraId="2A39C5EE" w14:textId="77777777" w:rsidR="00765AD3" w:rsidRPr="00BB6F96" w:rsidRDefault="00765AD3" w:rsidP="00765AD3">
      <w:r w:rsidRPr="00BB6F96">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56B0B6A" w14:textId="77777777" w:rsidR="00765AD3" w:rsidRPr="00BB6F96" w:rsidRDefault="00765AD3" w:rsidP="00765AD3">
      <w:r w:rsidRPr="00BB6F96">
        <w:t>See clause 4.3.2.2.1 clause 4.3.2.2.2 clause 4.11.1.2.2 and clause 4.11.1.3.3 for details on the usage of this service operation.</w:t>
      </w:r>
    </w:p>
    <w:p w14:paraId="76A18DB6" w14:textId="77777777" w:rsidR="00765AD3" w:rsidRPr="00BB6F96" w:rsidRDefault="00765AD3" w:rsidP="00765AD3">
      <w:r w:rsidRPr="00BB6F96">
        <w:t>See clauses 4.22.2.1 and 4.22.3 for detailed usage of this service operation for ATSSS.</w:t>
      </w:r>
    </w:p>
    <w:p w14:paraId="2EC685C4" w14:textId="32BC8945" w:rsidR="00765AD3" w:rsidRPr="00BB6F96" w:rsidRDefault="00765AD3" w:rsidP="00765AD3">
      <w:pPr>
        <w:rPr>
          <w:ins w:id="102" w:author="Rev_5" w:date="2024-10-02T17:28:00Z"/>
        </w:rPr>
      </w:pPr>
      <w:r w:rsidRPr="00BB6F96">
        <w:t>See clause 6.7 of TS 23.548 [74] for HR-SBO allowed indication.</w:t>
      </w:r>
    </w:p>
    <w:p w14:paraId="204D8973" w14:textId="77777777" w:rsidR="002B4591" w:rsidRPr="00BB6F96" w:rsidRDefault="002B4591" w:rsidP="002B4591">
      <w:pPr>
        <w:rPr>
          <w:ins w:id="103" w:author="Rev_5" w:date="2024-10-02T17:28:00Z"/>
        </w:rPr>
      </w:pPr>
      <w:ins w:id="104" w:author="Rev_5" w:date="2024-10-02T17:28:00Z">
        <w:r w:rsidRPr="00BB6F96">
          <w:t>See clause 6.X of TS 23.548 [74] for Local Offloading Management allowed indication.</w:t>
        </w:r>
      </w:ins>
    </w:p>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50"/>
        <w:rPr>
          <w:lang w:eastAsia="zh-CN"/>
        </w:rPr>
      </w:pPr>
      <w:bookmarkStart w:id="105" w:name="_Toc20204633"/>
      <w:bookmarkStart w:id="106" w:name="_Toc27895339"/>
      <w:bookmarkStart w:id="107" w:name="_Toc36192442"/>
      <w:bookmarkStart w:id="108" w:name="_Toc45193545"/>
      <w:bookmarkStart w:id="109" w:name="_Toc47593177"/>
      <w:bookmarkStart w:id="110" w:name="_Toc51835264"/>
      <w:bookmarkStart w:id="111" w:name="_Toc178072446"/>
      <w:bookmarkStart w:id="112" w:name="_Toc170198354"/>
      <w:r w:rsidRPr="00BB6F96">
        <w:rPr>
          <w:lang w:eastAsia="zh-CN"/>
        </w:rPr>
        <w:t>5.2.8.2.2</w:t>
      </w:r>
      <w:r w:rsidRPr="00BB6F96">
        <w:rPr>
          <w:lang w:eastAsia="zh-CN"/>
        </w:rPr>
        <w:tab/>
      </w:r>
      <w:proofErr w:type="spellStart"/>
      <w:r w:rsidRPr="00BB6F96">
        <w:rPr>
          <w:lang w:eastAsia="zh-CN"/>
        </w:rPr>
        <w:t>Nsmf_PDUSession_Create</w:t>
      </w:r>
      <w:proofErr w:type="spellEnd"/>
      <w:r w:rsidRPr="00BB6F96">
        <w:rPr>
          <w:lang w:eastAsia="zh-CN"/>
        </w:rPr>
        <w:t xml:space="preserve"> service operation</w:t>
      </w:r>
      <w:bookmarkEnd w:id="105"/>
      <w:bookmarkEnd w:id="106"/>
      <w:bookmarkEnd w:id="107"/>
      <w:bookmarkEnd w:id="108"/>
      <w:bookmarkEnd w:id="109"/>
      <w:bookmarkEnd w:id="110"/>
      <w:bookmarkEnd w:id="111"/>
    </w:p>
    <w:p w14:paraId="268D4E6F" w14:textId="77777777" w:rsidR="00A966B2" w:rsidRPr="00BB6F96" w:rsidRDefault="00A966B2" w:rsidP="00A966B2">
      <w:r w:rsidRPr="00BB6F96">
        <w:rPr>
          <w:b/>
        </w:rPr>
        <w:t>Service operation name:</w:t>
      </w:r>
      <w:r w:rsidRPr="00BB6F96">
        <w:t xml:space="preserve"> </w:t>
      </w:r>
      <w:proofErr w:type="spellStart"/>
      <w:r w:rsidRPr="00BB6F96">
        <w:t>Nsmf_PDUSession_Create</w:t>
      </w:r>
      <w:proofErr w:type="spellEnd"/>
      <w:r w:rsidRPr="00BB6F96">
        <w:t>.</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77777777"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xml:space="preserve">, PEI, GPSI, AN type, PCF ID, PCF Group ID, DNN Selection Mode, UE's Routing Indicator optionally with Home Network Public Key identifier or UDM Group ID for the UE, Always-on PDU Session Requested, Control Plane </w:t>
      </w:r>
      <w:proofErr w:type="spellStart"/>
      <w:r w:rsidRPr="00BB6F96">
        <w:t>CIoT</w:t>
      </w:r>
      <w:proofErr w:type="spellEnd"/>
      <w:r w:rsidRPr="00BB6F96">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ins w:id="113" w:author="NOKIA-TC-2" w:date="2024-09-30T13:52:00Z">
        <w:r w:rsidRPr="00BB6F96">
          <w:t xml:space="preserve">), </w:t>
        </w:r>
      </w:ins>
      <w:ins w:id="114" w:author="NOKIA-TC-3" w:date="2024-10-04T16:30:00Z">
        <w:r w:rsidRPr="00BB6F96">
          <w:t>EASDF IP address, DNS security information of EASDF</w:t>
        </w:r>
      </w:ins>
      <w:r w:rsidRPr="00BB6F96">
        <w:t>.</w:t>
      </w:r>
    </w:p>
    <w:p w14:paraId="3413D564" w14:textId="77777777" w:rsidR="00A966B2" w:rsidRPr="00BB6F96" w:rsidRDefault="00A966B2" w:rsidP="00A966B2">
      <w:r w:rsidRPr="00BB6F96">
        <w:rPr>
          <w:b/>
        </w:rPr>
        <w:t xml:space="preserve">Output, </w:t>
      </w:r>
      <w:proofErr w:type="gramStart"/>
      <w:r w:rsidRPr="00BB6F96">
        <w:rPr>
          <w:b/>
        </w:rPr>
        <w:t>Required</w:t>
      </w:r>
      <w:proofErr w:type="gramEnd"/>
      <w:r w:rsidRPr="00BB6F96">
        <w:rPr>
          <w:b/>
        </w:rPr>
        <w:t xml:space="preserve">: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77EE1DFD" w14:textId="22A171D5" w:rsidR="00A966B2" w:rsidRPr="00BB6F96" w:rsidRDefault="00A966B2" w:rsidP="00A966B2">
      <w:pPr>
        <w:rPr>
          <w:ins w:id="115" w:author="SS" w:date="2024-10-17T10:12:00Z"/>
        </w:rPr>
      </w:pPr>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2698B5E6" w14:textId="07D71190" w:rsidR="00130597" w:rsidRPr="00BB6F96" w:rsidRDefault="00130597" w:rsidP="00130597">
      <w:pPr>
        <w:pStyle w:val="EditorsNote0"/>
      </w:pPr>
      <w:ins w:id="116" w:author="SS" w:date="2024-10-17T10:12:00Z">
        <w:r w:rsidRPr="00BB6F96">
          <w:rPr>
            <w:rFonts w:hint="eastAsia"/>
          </w:rPr>
          <w:t>E</w:t>
        </w:r>
        <w:r w:rsidRPr="00BB6F96">
          <w:t>ditor’s note: It is FFS whether Local Offloading Management indication and authorization result is included.</w:t>
        </w:r>
      </w:ins>
    </w:p>
    <w:p w14:paraId="050169C0" w14:textId="77777777" w:rsidR="00A966B2" w:rsidRPr="00BB6F96" w:rsidRDefault="00A966B2" w:rsidP="00A966B2">
      <w:r w:rsidRPr="00BB6F96">
        <w:lastRenderedPageBreak/>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77777777" w:rsidR="00A966B2" w:rsidRPr="00BB6F96" w:rsidRDefault="00A966B2" w:rsidP="00A966B2">
      <w:r w:rsidRPr="00BB6F96">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BB6F96" w:rsidRDefault="00A966B2" w:rsidP="00A966B2">
      <w:r w:rsidRPr="00BB6F96">
        <w:t>See clause 6.5.2.6 of TS 23.548 [74] for details on the EAS Configuration Address Information provisioning in roaming.</w:t>
      </w:r>
    </w:p>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50"/>
        <w:rPr>
          <w:lang w:eastAsia="zh-CN"/>
        </w:rPr>
      </w:pPr>
      <w:r w:rsidRPr="00BB6F96">
        <w:rPr>
          <w:lang w:eastAsia="zh-CN"/>
        </w:rPr>
        <w:t>5.2.8.2.3</w:t>
      </w:r>
      <w:r w:rsidRPr="00BB6F96">
        <w:rPr>
          <w:lang w:eastAsia="zh-CN"/>
        </w:rPr>
        <w:tab/>
      </w:r>
      <w:proofErr w:type="spellStart"/>
      <w:r w:rsidRPr="00BB6F96">
        <w:rPr>
          <w:lang w:eastAsia="zh-CN"/>
        </w:rPr>
        <w:t>Nsmf_PDUSession_Update</w:t>
      </w:r>
      <w:proofErr w:type="spellEnd"/>
      <w:r w:rsidRPr="00BB6F96">
        <w:rPr>
          <w:lang w:eastAsia="zh-CN"/>
        </w:rPr>
        <w:t xml:space="preserve"> service operation</w:t>
      </w:r>
      <w:bookmarkEnd w:id="112"/>
    </w:p>
    <w:p w14:paraId="0C8D9E27" w14:textId="77777777" w:rsidR="00A966B2" w:rsidRPr="00BB6F96" w:rsidRDefault="00A966B2" w:rsidP="00A966B2">
      <w:r w:rsidRPr="00BB6F96">
        <w:rPr>
          <w:b/>
        </w:rPr>
        <w:t>Service operation name:</w:t>
      </w:r>
      <w:r w:rsidRPr="00BB6F96">
        <w:t xml:space="preserve"> </w:t>
      </w:r>
      <w:proofErr w:type="spellStart"/>
      <w:r w:rsidRPr="00BB6F96">
        <w:t>Nsmf_PDUSession_Update</w:t>
      </w:r>
      <w:proofErr w:type="spellEnd"/>
      <w:r w:rsidRPr="00BB6F96">
        <w:t>.</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w:t>
      </w:r>
      <w:r w:rsidRPr="00BB6F96">
        <w:lastRenderedPageBreak/>
        <w:t xml:space="preserve">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17" w:author="Nokia-TC" w:date="2024-08-08T15:25:00Z">
        <w:r w:rsidRPr="00BB6F96">
          <w:t xml:space="preserve">Local </w:t>
        </w:r>
      </w:ins>
      <w:ins w:id="118" w:author="NOKIA-TC-2" w:date="2024-09-30T13:53:00Z">
        <w:r w:rsidRPr="00BB6F96">
          <w:t>O</w:t>
        </w:r>
      </w:ins>
      <w:ins w:id="119" w:author="Nokia-TC" w:date="2024-08-08T15:25:00Z">
        <w:r w:rsidRPr="00BB6F96">
          <w:t xml:space="preserve">ffloading </w:t>
        </w:r>
      </w:ins>
      <w:ins w:id="120" w:author="NOKIA-TC-2" w:date="2024-09-30T13:53:00Z">
        <w:r w:rsidRPr="00BB6F96">
          <w:t xml:space="preserve">Management </w:t>
        </w:r>
      </w:ins>
      <w:ins w:id="121" w:author="SS" w:date="2024-10-17T10:13:00Z">
        <w:r w:rsidR="00130597" w:rsidRPr="00BB6F96">
          <w:t>information</w:t>
        </w:r>
      </w:ins>
      <w:ins w:id="122"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77777777" w:rsidR="00FA5DCD" w:rsidRPr="00BB6F96" w:rsidRDefault="00FA5DCD"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13CB76" w16cex:dateUtc="2024-10-16T17:00:00Z"/>
  <w16cex:commentExtensible w16cex:durableId="49DD6845" w16cex:dateUtc="2024-10-16T17: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88B90" w14:textId="77777777" w:rsidR="00C34EAF" w:rsidRDefault="00C34EAF">
      <w:r>
        <w:separator/>
      </w:r>
    </w:p>
  </w:endnote>
  <w:endnote w:type="continuationSeparator" w:id="0">
    <w:p w14:paraId="05110BB3" w14:textId="77777777" w:rsidR="00C34EAF" w:rsidRDefault="00C3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C25AD" w14:textId="77777777" w:rsidR="00C34EAF" w:rsidRDefault="00C34EAF">
      <w:r>
        <w:separator/>
      </w:r>
    </w:p>
  </w:footnote>
  <w:footnote w:type="continuationSeparator" w:id="0">
    <w:p w14:paraId="4E424688" w14:textId="77777777" w:rsidR="00C34EAF" w:rsidRDefault="00C34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8562">
    <w15:presenceInfo w15:providerId="None" w15:userId="S2-2408562"/>
  </w15:person>
  <w15:person w15:author="NOKIA-TC-1">
    <w15:presenceInfo w15:providerId="None" w15:userId="NOKIA-TC-1"/>
  </w15:person>
  <w15:person w15:author="SSr1">
    <w15:presenceInfo w15:providerId="None" w15:userId="SSr1"/>
  </w15:person>
  <w15:person w15:author="SS">
    <w15:presenceInfo w15:providerId="None" w15:userId="SS"/>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NOKIA-TC-2">
    <w15:presenceInfo w15:providerId="None" w15:userId="NOKIA-TC-2"/>
  </w15:person>
  <w15:person w15:author="NOKIA-TC-3">
    <w15:presenceInfo w15:providerId="None" w15:userId="NOKIA-TC-3"/>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2167A"/>
    <w:rsid w:val="00130597"/>
    <w:rsid w:val="00145D43"/>
    <w:rsid w:val="00147904"/>
    <w:rsid w:val="00151812"/>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D5B22"/>
    <w:rsid w:val="002E472E"/>
    <w:rsid w:val="00300DDD"/>
    <w:rsid w:val="00301E3E"/>
    <w:rsid w:val="003031B7"/>
    <w:rsid w:val="00305409"/>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10371"/>
    <w:rsid w:val="00410993"/>
    <w:rsid w:val="0041102F"/>
    <w:rsid w:val="0041255D"/>
    <w:rsid w:val="00415C4B"/>
    <w:rsid w:val="004242F1"/>
    <w:rsid w:val="00445413"/>
    <w:rsid w:val="0045677F"/>
    <w:rsid w:val="00467FB1"/>
    <w:rsid w:val="00480022"/>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9552F"/>
    <w:rsid w:val="005A46B5"/>
    <w:rsid w:val="005C180F"/>
    <w:rsid w:val="005C7282"/>
    <w:rsid w:val="005E2C44"/>
    <w:rsid w:val="005E5705"/>
    <w:rsid w:val="0060364E"/>
    <w:rsid w:val="006046B8"/>
    <w:rsid w:val="006049A2"/>
    <w:rsid w:val="00621188"/>
    <w:rsid w:val="006257ED"/>
    <w:rsid w:val="00626A58"/>
    <w:rsid w:val="00630F21"/>
    <w:rsid w:val="00641C27"/>
    <w:rsid w:val="00643A62"/>
    <w:rsid w:val="006446B5"/>
    <w:rsid w:val="00647245"/>
    <w:rsid w:val="00652FEE"/>
    <w:rsid w:val="00653DE4"/>
    <w:rsid w:val="00656306"/>
    <w:rsid w:val="00656A9C"/>
    <w:rsid w:val="00665C47"/>
    <w:rsid w:val="00683D28"/>
    <w:rsid w:val="00687C48"/>
    <w:rsid w:val="00692777"/>
    <w:rsid w:val="00695808"/>
    <w:rsid w:val="006A1228"/>
    <w:rsid w:val="006A2670"/>
    <w:rsid w:val="006B46FB"/>
    <w:rsid w:val="006C38F1"/>
    <w:rsid w:val="006D0194"/>
    <w:rsid w:val="006D22A6"/>
    <w:rsid w:val="006E21FB"/>
    <w:rsid w:val="006F0756"/>
    <w:rsid w:val="00706EC5"/>
    <w:rsid w:val="0071781A"/>
    <w:rsid w:val="00731C9F"/>
    <w:rsid w:val="00742DA2"/>
    <w:rsid w:val="00743870"/>
    <w:rsid w:val="00755E1A"/>
    <w:rsid w:val="00761189"/>
    <w:rsid w:val="00765AD3"/>
    <w:rsid w:val="007746C6"/>
    <w:rsid w:val="007771AF"/>
    <w:rsid w:val="00786FD9"/>
    <w:rsid w:val="00791ED3"/>
    <w:rsid w:val="00792342"/>
    <w:rsid w:val="007975DD"/>
    <w:rsid w:val="007977A8"/>
    <w:rsid w:val="007A3FB0"/>
    <w:rsid w:val="007B512A"/>
    <w:rsid w:val="007C2097"/>
    <w:rsid w:val="007D30BB"/>
    <w:rsid w:val="007D6A07"/>
    <w:rsid w:val="007E288D"/>
    <w:rsid w:val="007F54CC"/>
    <w:rsid w:val="007F7259"/>
    <w:rsid w:val="008040A8"/>
    <w:rsid w:val="00805349"/>
    <w:rsid w:val="0081639F"/>
    <w:rsid w:val="00820C75"/>
    <w:rsid w:val="00824906"/>
    <w:rsid w:val="008279FA"/>
    <w:rsid w:val="008443DE"/>
    <w:rsid w:val="00845048"/>
    <w:rsid w:val="008626E7"/>
    <w:rsid w:val="008627F3"/>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71866"/>
    <w:rsid w:val="009741B3"/>
    <w:rsid w:val="00975AB6"/>
    <w:rsid w:val="009777D9"/>
    <w:rsid w:val="009833D8"/>
    <w:rsid w:val="00991B88"/>
    <w:rsid w:val="009A5753"/>
    <w:rsid w:val="009A579D"/>
    <w:rsid w:val="009D2679"/>
    <w:rsid w:val="009D781F"/>
    <w:rsid w:val="009E3297"/>
    <w:rsid w:val="009E7FCC"/>
    <w:rsid w:val="009F734F"/>
    <w:rsid w:val="00A03A38"/>
    <w:rsid w:val="00A059D5"/>
    <w:rsid w:val="00A246B6"/>
    <w:rsid w:val="00A25642"/>
    <w:rsid w:val="00A2587F"/>
    <w:rsid w:val="00A36838"/>
    <w:rsid w:val="00A371B0"/>
    <w:rsid w:val="00A37B35"/>
    <w:rsid w:val="00A37F1D"/>
    <w:rsid w:val="00A47E70"/>
    <w:rsid w:val="00A50CF0"/>
    <w:rsid w:val="00A7671C"/>
    <w:rsid w:val="00A87663"/>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601B"/>
    <w:rsid w:val="00B227AF"/>
    <w:rsid w:val="00B258BB"/>
    <w:rsid w:val="00B3067C"/>
    <w:rsid w:val="00B36CB3"/>
    <w:rsid w:val="00B377D0"/>
    <w:rsid w:val="00B418EC"/>
    <w:rsid w:val="00B465AE"/>
    <w:rsid w:val="00B47D12"/>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1112D"/>
    <w:rsid w:val="00C16B5A"/>
    <w:rsid w:val="00C33950"/>
    <w:rsid w:val="00C34EAF"/>
    <w:rsid w:val="00C401C5"/>
    <w:rsid w:val="00C40EEC"/>
    <w:rsid w:val="00C42384"/>
    <w:rsid w:val="00C43F24"/>
    <w:rsid w:val="00C651B5"/>
    <w:rsid w:val="00C66BA2"/>
    <w:rsid w:val="00C765D7"/>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95EAE"/>
    <w:rsid w:val="00DC18E0"/>
    <w:rsid w:val="00DD108E"/>
    <w:rsid w:val="00DD25B1"/>
    <w:rsid w:val="00DD3D17"/>
    <w:rsid w:val="00DD6146"/>
    <w:rsid w:val="00DE34CF"/>
    <w:rsid w:val="00E11593"/>
    <w:rsid w:val="00E13F3D"/>
    <w:rsid w:val="00E22CA9"/>
    <w:rsid w:val="00E23549"/>
    <w:rsid w:val="00E34898"/>
    <w:rsid w:val="00E52038"/>
    <w:rsid w:val="00E75640"/>
    <w:rsid w:val="00E77ED8"/>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20BDE-5959-4220-B167-C7F1DF0E11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7</Pages>
  <Words>3971</Words>
  <Characters>22637</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29</cp:revision>
  <cp:lastPrinted>1900-01-01T00:00:00Z</cp:lastPrinted>
  <dcterms:created xsi:type="dcterms:W3CDTF">2024-10-17T01:16:00Z</dcterms:created>
  <dcterms:modified xsi:type="dcterms:W3CDTF">2024-10-18T05:39:00Z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